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50698185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095" w:rsidRPr="004D4095">
        <w:rPr>
          <w:b/>
          <w:noProof/>
          <w:sz w:val="24"/>
        </w:rPr>
        <w:t>5</w:t>
      </w:r>
      <w:r w:rsidR="009738BA">
        <w:rPr>
          <w:b/>
          <w:noProof/>
          <w:sz w:val="24"/>
        </w:rPr>
        <w:t>909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F23DF80" w14:textId="77777777" w:rsidR="00BC3ADC" w:rsidRPr="006B5418" w:rsidRDefault="00BC3ADC" w:rsidP="00BC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E4232E7" w14:textId="0472997B" w:rsidR="00BC3ADC" w:rsidRPr="006B5418" w:rsidRDefault="00BC3ADC" w:rsidP="00BC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738BA">
        <w:rPr>
          <w:rFonts w:ascii="Arial" w:hAnsi="Arial" w:cs="Arial"/>
          <w:b/>
          <w:bCs/>
          <w:lang w:val="en-US"/>
        </w:rPr>
        <w:t>AIML Services</w:t>
      </w:r>
      <w:r w:rsidR="006308E2">
        <w:rPr>
          <w:rFonts w:ascii="Arial" w:hAnsi="Arial" w:cs="Arial"/>
          <w:b/>
          <w:bCs/>
          <w:lang w:val="en-US"/>
        </w:rPr>
        <w:t xml:space="preserve"> Introduction</w:t>
      </w:r>
    </w:p>
    <w:p w14:paraId="5CA79611" w14:textId="41A508E7" w:rsidR="00BC3ADC" w:rsidRPr="006B5418" w:rsidRDefault="00BC3ADC" w:rsidP="00BC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</w:t>
      </w:r>
      <w:r w:rsidR="006308E2">
        <w:rPr>
          <w:rFonts w:ascii="Arial" w:hAnsi="Arial" w:cs="Arial"/>
          <w:b/>
          <w:bCs/>
          <w:lang w:val="en-US"/>
        </w:rPr>
        <w:t xml:space="preserve"> V0.0.0</w:t>
      </w:r>
    </w:p>
    <w:p w14:paraId="2434F553" w14:textId="77777777" w:rsidR="00BC3ADC" w:rsidRPr="006B5418" w:rsidRDefault="00BC3ADC" w:rsidP="00BC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41</w:t>
      </w:r>
    </w:p>
    <w:p w14:paraId="1EB44141" w14:textId="77777777" w:rsidR="00BC3ADC" w:rsidRPr="006B5418" w:rsidRDefault="00BC3ADC" w:rsidP="00BC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D1E7BD5" w14:textId="3CD84302" w:rsidR="00BC3ADC" w:rsidRPr="006B5418" w:rsidRDefault="009738BA" w:rsidP="00BC3ADC">
      <w:pPr>
        <w:rPr>
          <w:lang w:val="en-US"/>
        </w:rPr>
      </w:pPr>
      <w:r>
        <w:rPr>
          <w:lang w:val="en-US"/>
        </w:rPr>
        <w:t>Introduction for AIML Services</w:t>
      </w:r>
      <w:r w:rsidR="00BC3ADC">
        <w:rPr>
          <w:lang w:val="en-US"/>
        </w:rPr>
        <w:t xml:space="preserve"> in TS 24.560</w:t>
      </w:r>
      <w:r w:rsidR="006308E2">
        <w:rPr>
          <w:lang w:val="en-US"/>
        </w:rPr>
        <w:t xml:space="preserve"> V0.0.0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73B2235" w14:textId="73C39DC7" w:rsidR="00BC3ADC" w:rsidRPr="006B5418" w:rsidRDefault="00BC3ADC" w:rsidP="00BC3AD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</w:t>
      </w:r>
      <w:r w:rsidR="006308E2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ABA757" w14:textId="77777777" w:rsidR="009738BA" w:rsidRDefault="009738BA" w:rsidP="009738BA">
      <w:pPr>
        <w:pStyle w:val="Heading2"/>
      </w:pPr>
      <w:bookmarkStart w:id="2" w:name="_Toc510696586"/>
      <w:bookmarkStart w:id="3" w:name="_Toc35971378"/>
      <w:bookmarkStart w:id="4" w:name="_Toc179982504"/>
      <w:r>
        <w:t>5.1</w:t>
      </w:r>
      <w:r>
        <w:tab/>
        <w:t>Introduction</w:t>
      </w:r>
      <w:bookmarkEnd w:id="2"/>
      <w:bookmarkEnd w:id="3"/>
      <w:bookmarkEnd w:id="4"/>
    </w:p>
    <w:p w14:paraId="2892BF95" w14:textId="226D7E64" w:rsidR="009738BA" w:rsidRPr="002D1C72" w:rsidRDefault="009738BA" w:rsidP="009738BA">
      <w:r w:rsidRPr="002D1C72">
        <w:t>Table</w:t>
      </w:r>
      <w:r>
        <w:t> </w:t>
      </w:r>
      <w:r w:rsidRPr="002D1C72">
        <w:t>5.1-</w:t>
      </w:r>
      <w:ins w:id="5" w:author="RA-2" w:date="2024-10-16T14:52:00Z">
        <w:r>
          <w:t>1</w:t>
        </w:r>
      </w:ins>
      <w:del w:id="6" w:author="RA-2" w:date="2024-10-16T14:52:00Z">
        <w:r w:rsidDel="009738BA">
          <w:delText>x</w:delText>
        </w:r>
      </w:del>
      <w:r w:rsidRPr="002D1C72">
        <w:t xml:space="preserve"> summarizes the corresponding APIs defined for this specification.</w:t>
      </w:r>
    </w:p>
    <w:p w14:paraId="20CC8A60" w14:textId="5807B169" w:rsidR="009738BA" w:rsidRPr="002D1C72" w:rsidRDefault="009738BA" w:rsidP="009738BA">
      <w:pPr>
        <w:pStyle w:val="TH"/>
      </w:pPr>
      <w:r w:rsidRPr="002D1C72">
        <w:t>Table</w:t>
      </w:r>
      <w:r>
        <w:t> </w:t>
      </w:r>
      <w:r w:rsidRPr="002D1C72">
        <w:t>5.1-</w:t>
      </w:r>
      <w:ins w:id="7" w:author="RA-2" w:date="2024-10-16T14:52:00Z">
        <w:r>
          <w:t>1</w:t>
        </w:r>
      </w:ins>
      <w:del w:id="8" w:author="RA-2" w:date="2024-10-16T14:52:00Z">
        <w:r w:rsidDel="009738BA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60"/>
        <w:gridCol w:w="842"/>
        <w:gridCol w:w="2149"/>
        <w:gridCol w:w="2234"/>
        <w:gridCol w:w="1195"/>
        <w:gridCol w:w="1143"/>
      </w:tblGrid>
      <w:tr w:rsidR="009738BA" w:rsidRPr="00B54FF5" w14:paraId="12112885" w14:textId="77777777" w:rsidTr="009738BA">
        <w:tc>
          <w:tcPr>
            <w:tcW w:w="2060" w:type="dxa"/>
            <w:shd w:val="clear" w:color="auto" w:fill="C0C0C0"/>
            <w:vAlign w:val="center"/>
          </w:tcPr>
          <w:p w14:paraId="61E55725" w14:textId="77777777" w:rsidR="009738BA" w:rsidRPr="0016361A" w:rsidRDefault="009738BA" w:rsidP="008865EB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364D1137" w14:textId="77777777" w:rsidR="009738BA" w:rsidRPr="0016361A" w:rsidRDefault="009738BA" w:rsidP="008865EB">
            <w:pPr>
              <w:pStyle w:val="TAH"/>
            </w:pPr>
            <w:r w:rsidRPr="00F112E4">
              <w:t>Clause</w:t>
            </w:r>
          </w:p>
        </w:tc>
        <w:tc>
          <w:tcPr>
            <w:tcW w:w="2149" w:type="dxa"/>
            <w:shd w:val="clear" w:color="auto" w:fill="C0C0C0"/>
            <w:vAlign w:val="center"/>
          </w:tcPr>
          <w:p w14:paraId="459A3E9A" w14:textId="77777777" w:rsidR="009738BA" w:rsidRPr="0016361A" w:rsidRDefault="009738BA" w:rsidP="008865EB">
            <w:pPr>
              <w:pStyle w:val="TAH"/>
            </w:pPr>
            <w:r w:rsidRPr="00F112E4">
              <w:t>Description</w:t>
            </w:r>
          </w:p>
        </w:tc>
        <w:tc>
          <w:tcPr>
            <w:tcW w:w="2234" w:type="dxa"/>
            <w:shd w:val="clear" w:color="auto" w:fill="C0C0C0"/>
            <w:vAlign w:val="center"/>
          </w:tcPr>
          <w:p w14:paraId="496068B2" w14:textId="77777777" w:rsidR="009738BA" w:rsidRPr="0016361A" w:rsidRDefault="009738BA" w:rsidP="008865EB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5" w:type="dxa"/>
            <w:shd w:val="clear" w:color="auto" w:fill="C0C0C0"/>
            <w:vAlign w:val="center"/>
          </w:tcPr>
          <w:p w14:paraId="129D4AD6" w14:textId="77777777" w:rsidR="009738BA" w:rsidRPr="0016361A" w:rsidRDefault="009738BA" w:rsidP="008865EB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1143" w:type="dxa"/>
            <w:shd w:val="clear" w:color="auto" w:fill="C0C0C0"/>
            <w:vAlign w:val="center"/>
          </w:tcPr>
          <w:p w14:paraId="374CA2DF" w14:textId="77777777" w:rsidR="009738BA" w:rsidRPr="00E20840" w:rsidRDefault="009738BA" w:rsidP="008865EB">
            <w:pPr>
              <w:pStyle w:val="TAH"/>
            </w:pPr>
            <w:r w:rsidRPr="00E20840">
              <w:t>Annex</w:t>
            </w:r>
          </w:p>
        </w:tc>
      </w:tr>
      <w:tr w:rsidR="009738BA" w:rsidRPr="00B54FF5" w14:paraId="2FD867B7" w14:textId="77777777" w:rsidTr="009738BA">
        <w:tc>
          <w:tcPr>
            <w:tcW w:w="2060" w:type="dxa"/>
            <w:shd w:val="clear" w:color="auto" w:fill="auto"/>
            <w:vAlign w:val="center"/>
          </w:tcPr>
          <w:p w14:paraId="374C322F" w14:textId="6E30EABF" w:rsidR="009738BA" w:rsidRPr="0016361A" w:rsidRDefault="009738BA" w:rsidP="009738BA">
            <w:pPr>
              <w:pStyle w:val="TAL"/>
            </w:pPr>
            <w:ins w:id="9" w:author="RA-2" w:date="2024-10-16T14:55:00Z">
              <w:r>
                <w:rPr>
                  <w:noProof/>
                </w:rPr>
                <w:t>M</w:t>
              </w:r>
              <w:r w:rsidRPr="00EE78A9">
                <w:rPr>
                  <w:noProof/>
                </w:rPr>
                <w:t xml:space="preserve">ember </w:t>
              </w:r>
              <w:r>
                <w:rPr>
                  <w:noProof/>
                </w:rPr>
                <w:t>P</w:t>
              </w:r>
              <w:r w:rsidRPr="00EE78A9">
                <w:rPr>
                  <w:noProof/>
                </w:rPr>
                <w:t xml:space="preserve">articipation </w:t>
              </w:r>
              <w:r>
                <w:rPr>
                  <w:noProof/>
                </w:rPr>
                <w:t>C</w:t>
              </w:r>
              <w:r w:rsidRPr="00EE78A9">
                <w:rPr>
                  <w:noProof/>
                </w:rPr>
                <w:t xml:space="preserve">onfigurations </w:t>
              </w:r>
              <w:r>
                <w:rPr>
                  <w:noProof/>
                </w:rPr>
                <w:t>P</w:t>
              </w:r>
              <w:r w:rsidRPr="00EE78A9">
                <w:rPr>
                  <w:noProof/>
                </w:rPr>
                <w:t xml:space="preserve">rovisioning and </w:t>
              </w:r>
              <w:r>
                <w:rPr>
                  <w:noProof/>
                </w:rPr>
                <w:t>M</w:t>
              </w:r>
              <w:r w:rsidRPr="00EE78A9">
                <w:rPr>
                  <w:noProof/>
                </w:rPr>
                <w:t>anagement</w:t>
              </w:r>
            </w:ins>
            <w:del w:id="10" w:author="RA-2" w:date="2024-10-16T14:55:00Z">
              <w:r w:rsidRPr="00F112E4" w:rsidDel="00446DD7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  <w:vAlign w:val="center"/>
          </w:tcPr>
          <w:p w14:paraId="012E13F0" w14:textId="7A03A43D" w:rsidR="009738BA" w:rsidRPr="00E20840" w:rsidRDefault="009738BA" w:rsidP="009738BA">
            <w:pPr>
              <w:pStyle w:val="TAC"/>
            </w:pPr>
            <w:ins w:id="11" w:author="RA-2" w:date="2024-10-16T14:55:00Z">
              <w:r>
                <w:t>5.2</w:t>
              </w:r>
            </w:ins>
            <w:del w:id="12" w:author="RA-2" w:date="2024-10-16T14:55:00Z">
              <w:r w:rsidRPr="00E20840" w:rsidDel="00307583">
                <w:delText>&lt;ref clause&gt;</w:delText>
              </w:r>
            </w:del>
          </w:p>
        </w:tc>
        <w:tc>
          <w:tcPr>
            <w:tcW w:w="2149" w:type="dxa"/>
            <w:shd w:val="clear" w:color="auto" w:fill="auto"/>
            <w:vAlign w:val="center"/>
          </w:tcPr>
          <w:p w14:paraId="5FBF9003" w14:textId="77777777" w:rsidR="009738BA" w:rsidRPr="0016361A" w:rsidRDefault="009738BA" w:rsidP="009738BA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04BB46" w14:textId="77777777" w:rsidR="009738BA" w:rsidRPr="0016361A" w:rsidRDefault="009738BA" w:rsidP="009738BA">
            <w:pPr>
              <w:pStyle w:val="TAL"/>
            </w:pPr>
            <w:r w:rsidRPr="00F112E4">
              <w:t>&lt;file name&gt;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7915F37" w14:textId="77777777" w:rsidR="009738BA" w:rsidRPr="0016361A" w:rsidRDefault="009738BA" w:rsidP="009738BA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EFECBAD" w14:textId="77777777" w:rsidR="009738BA" w:rsidRPr="0016361A" w:rsidRDefault="009738BA" w:rsidP="009738BA">
            <w:pPr>
              <w:pStyle w:val="TAC"/>
            </w:pPr>
            <w:r w:rsidRPr="0016361A">
              <w:t>&lt;ref Annex&gt;</w:t>
            </w:r>
          </w:p>
        </w:tc>
      </w:tr>
      <w:tr w:rsidR="009738BA" w:rsidRPr="00B54FF5" w14:paraId="159704FC" w14:textId="77777777" w:rsidTr="009738BA">
        <w:trPr>
          <w:ins w:id="13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70A7D5F4" w14:textId="65AA9320" w:rsidR="009738BA" w:rsidRPr="00F112E4" w:rsidRDefault="009738BA" w:rsidP="009738BA">
            <w:pPr>
              <w:pStyle w:val="TAL"/>
              <w:rPr>
                <w:ins w:id="14" w:author="RA-2" w:date="2024-10-16T14:54:00Z"/>
              </w:rPr>
            </w:pPr>
            <w:ins w:id="15" w:author="RA-2" w:date="2024-10-16T14:55:00Z">
              <w:r>
                <w:t>Enablement Client Selection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71C7DBA9" w14:textId="78C0A122" w:rsidR="009738BA" w:rsidRPr="00E20840" w:rsidRDefault="009738BA" w:rsidP="009738BA">
            <w:pPr>
              <w:pStyle w:val="TAC"/>
              <w:rPr>
                <w:ins w:id="16" w:author="RA-2" w:date="2024-10-16T14:54:00Z"/>
              </w:rPr>
            </w:pPr>
            <w:ins w:id="17" w:author="RA-2" w:date="2024-10-16T14:55:00Z">
              <w:r>
                <w:t>5.3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1B42E380" w14:textId="77777777" w:rsidR="009738BA" w:rsidRPr="00F112E4" w:rsidRDefault="009738BA" w:rsidP="009738BA">
            <w:pPr>
              <w:pStyle w:val="TAL"/>
              <w:rPr>
                <w:ins w:id="18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701E57C6" w14:textId="77777777" w:rsidR="009738BA" w:rsidRPr="00F112E4" w:rsidRDefault="009738BA" w:rsidP="009738BA">
            <w:pPr>
              <w:pStyle w:val="TAL"/>
              <w:rPr>
                <w:ins w:id="19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71A428F" w14:textId="77777777" w:rsidR="009738BA" w:rsidRPr="00F112E4" w:rsidRDefault="009738BA" w:rsidP="009738BA">
            <w:pPr>
              <w:pStyle w:val="TAL"/>
              <w:rPr>
                <w:ins w:id="20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5785D10" w14:textId="77777777" w:rsidR="009738BA" w:rsidRPr="0016361A" w:rsidRDefault="009738BA" w:rsidP="009738BA">
            <w:pPr>
              <w:pStyle w:val="TAC"/>
              <w:rPr>
                <w:ins w:id="21" w:author="RA-2" w:date="2024-10-16T14:54:00Z"/>
              </w:rPr>
            </w:pPr>
          </w:p>
        </w:tc>
      </w:tr>
      <w:tr w:rsidR="009738BA" w:rsidRPr="00B54FF5" w14:paraId="4B10869F" w14:textId="77777777" w:rsidTr="009738BA">
        <w:trPr>
          <w:ins w:id="22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3C592680" w14:textId="5BDB28A3" w:rsidR="009738BA" w:rsidRPr="00F112E4" w:rsidRDefault="009738BA" w:rsidP="009738BA">
            <w:pPr>
              <w:pStyle w:val="TAL"/>
              <w:rPr>
                <w:ins w:id="23" w:author="RA-2" w:date="2024-10-16T14:54:00Z"/>
              </w:rPr>
            </w:pPr>
            <w:ins w:id="24" w:author="RA-2" w:date="2024-10-16T14:55:00Z">
              <w:r>
                <w:t>Enablement Client Registration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4326C8D1" w14:textId="10F281A0" w:rsidR="009738BA" w:rsidRPr="00E20840" w:rsidRDefault="009738BA" w:rsidP="009738BA">
            <w:pPr>
              <w:pStyle w:val="TAC"/>
              <w:rPr>
                <w:ins w:id="25" w:author="RA-2" w:date="2024-10-16T14:54:00Z"/>
              </w:rPr>
            </w:pPr>
            <w:ins w:id="26" w:author="RA-2" w:date="2024-10-16T14:55:00Z">
              <w:r>
                <w:t>5.4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41F2C0A9" w14:textId="77777777" w:rsidR="009738BA" w:rsidRPr="00F112E4" w:rsidRDefault="009738BA" w:rsidP="009738BA">
            <w:pPr>
              <w:pStyle w:val="TAL"/>
              <w:rPr>
                <w:ins w:id="27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8D5D8DB" w14:textId="77777777" w:rsidR="009738BA" w:rsidRPr="00F112E4" w:rsidRDefault="009738BA" w:rsidP="009738BA">
            <w:pPr>
              <w:pStyle w:val="TAL"/>
              <w:rPr>
                <w:ins w:id="28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EED0BA5" w14:textId="77777777" w:rsidR="009738BA" w:rsidRPr="00F112E4" w:rsidRDefault="009738BA" w:rsidP="009738BA">
            <w:pPr>
              <w:pStyle w:val="TAL"/>
              <w:rPr>
                <w:ins w:id="29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6E49AB9" w14:textId="77777777" w:rsidR="009738BA" w:rsidRPr="0016361A" w:rsidRDefault="009738BA" w:rsidP="009738BA">
            <w:pPr>
              <w:pStyle w:val="TAC"/>
              <w:rPr>
                <w:ins w:id="30" w:author="RA-2" w:date="2024-10-16T14:54:00Z"/>
              </w:rPr>
            </w:pPr>
          </w:p>
        </w:tc>
      </w:tr>
      <w:tr w:rsidR="009738BA" w:rsidRPr="00B54FF5" w14:paraId="2335484A" w14:textId="77777777" w:rsidTr="009738BA">
        <w:trPr>
          <w:ins w:id="31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41529D6B" w14:textId="01B2D248" w:rsidR="009738BA" w:rsidRPr="00F112E4" w:rsidRDefault="009738BA" w:rsidP="009738BA">
            <w:pPr>
              <w:pStyle w:val="TAL"/>
              <w:rPr>
                <w:ins w:id="32" w:author="RA-2" w:date="2024-10-16T14:54:00Z"/>
              </w:rPr>
            </w:pPr>
            <w:ins w:id="33" w:author="RA-2" w:date="2024-10-16T14:55:00Z">
              <w:r>
                <w:t>Lifecycle Management Service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196DFBE6" w14:textId="42639CBC" w:rsidR="009738BA" w:rsidRPr="00E20840" w:rsidRDefault="009738BA" w:rsidP="009738BA">
            <w:pPr>
              <w:pStyle w:val="TAC"/>
              <w:rPr>
                <w:ins w:id="34" w:author="RA-2" w:date="2024-10-16T14:54:00Z"/>
              </w:rPr>
            </w:pPr>
            <w:ins w:id="35" w:author="RA-2" w:date="2024-10-16T14:55:00Z">
              <w:r>
                <w:t>5.5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2B655ADB" w14:textId="77777777" w:rsidR="009738BA" w:rsidRPr="00F112E4" w:rsidRDefault="009738BA" w:rsidP="009738BA">
            <w:pPr>
              <w:pStyle w:val="TAL"/>
              <w:rPr>
                <w:ins w:id="36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6A5B5527" w14:textId="77777777" w:rsidR="009738BA" w:rsidRPr="00F112E4" w:rsidRDefault="009738BA" w:rsidP="009738BA">
            <w:pPr>
              <w:pStyle w:val="TAL"/>
              <w:rPr>
                <w:ins w:id="37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CDEB1F4" w14:textId="77777777" w:rsidR="009738BA" w:rsidRPr="00F112E4" w:rsidRDefault="009738BA" w:rsidP="009738BA">
            <w:pPr>
              <w:pStyle w:val="TAL"/>
              <w:rPr>
                <w:ins w:id="38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65DAFFD" w14:textId="77777777" w:rsidR="009738BA" w:rsidRPr="0016361A" w:rsidRDefault="009738BA" w:rsidP="009738BA">
            <w:pPr>
              <w:pStyle w:val="TAC"/>
              <w:rPr>
                <w:ins w:id="39" w:author="RA-2" w:date="2024-10-16T14:54:00Z"/>
              </w:rPr>
            </w:pPr>
          </w:p>
        </w:tc>
      </w:tr>
      <w:tr w:rsidR="009738BA" w:rsidRPr="00B54FF5" w14:paraId="5F7EC6CC" w14:textId="77777777" w:rsidTr="009738BA">
        <w:trPr>
          <w:ins w:id="40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542E82C8" w14:textId="4439B832" w:rsidR="009738BA" w:rsidRPr="00F112E4" w:rsidRDefault="009738BA" w:rsidP="009738BA">
            <w:pPr>
              <w:pStyle w:val="TAL"/>
              <w:rPr>
                <w:ins w:id="41" w:author="RA-2" w:date="2024-10-16T14:54:00Z"/>
              </w:rPr>
            </w:pPr>
            <w:ins w:id="42" w:author="RA-2" w:date="2024-10-16T14:55:00Z">
              <w:r>
                <w:t>O</w:t>
              </w:r>
              <w:r w:rsidRPr="00027FEE">
                <w:t xml:space="preserve">perational </w:t>
              </w:r>
              <w:r>
                <w:t>S</w:t>
              </w:r>
              <w:r w:rsidRPr="00027FEE">
                <w:t xml:space="preserve">plitting and </w:t>
              </w:r>
              <w:r>
                <w:t>P</w:t>
              </w:r>
              <w:r w:rsidRPr="00027FEE">
                <w:t xml:space="preserve">rovisioning </w:t>
              </w:r>
              <w:r>
                <w:t>M</w:t>
              </w:r>
              <w:r w:rsidRPr="00027FEE">
                <w:t>anagement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175C2526" w14:textId="0280A853" w:rsidR="009738BA" w:rsidRPr="00E20840" w:rsidRDefault="009738BA" w:rsidP="009738BA">
            <w:pPr>
              <w:pStyle w:val="TAC"/>
              <w:rPr>
                <w:ins w:id="43" w:author="RA-2" w:date="2024-10-16T14:54:00Z"/>
              </w:rPr>
            </w:pPr>
            <w:ins w:id="44" w:author="RA-2" w:date="2024-10-16T14:55:00Z">
              <w:r>
                <w:t>5.6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4509EB43" w14:textId="77777777" w:rsidR="009738BA" w:rsidRPr="00F112E4" w:rsidRDefault="009738BA" w:rsidP="009738BA">
            <w:pPr>
              <w:pStyle w:val="TAL"/>
              <w:rPr>
                <w:ins w:id="45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2893359E" w14:textId="77777777" w:rsidR="009738BA" w:rsidRPr="00F112E4" w:rsidRDefault="009738BA" w:rsidP="009738BA">
            <w:pPr>
              <w:pStyle w:val="TAL"/>
              <w:rPr>
                <w:ins w:id="46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27CC4CB" w14:textId="77777777" w:rsidR="009738BA" w:rsidRPr="00F112E4" w:rsidRDefault="009738BA" w:rsidP="009738BA">
            <w:pPr>
              <w:pStyle w:val="TAL"/>
              <w:rPr>
                <w:ins w:id="47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79663C7" w14:textId="77777777" w:rsidR="009738BA" w:rsidRPr="0016361A" w:rsidRDefault="009738BA" w:rsidP="009738BA">
            <w:pPr>
              <w:pStyle w:val="TAC"/>
              <w:rPr>
                <w:ins w:id="48" w:author="RA-2" w:date="2024-10-16T14:54:00Z"/>
              </w:rPr>
            </w:pPr>
          </w:p>
        </w:tc>
      </w:tr>
      <w:tr w:rsidR="009738BA" w:rsidRPr="00B54FF5" w14:paraId="76FB9F59" w14:textId="77777777" w:rsidTr="009738BA">
        <w:trPr>
          <w:ins w:id="49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2641B2DD" w14:textId="755C3E2A" w:rsidR="009738BA" w:rsidRPr="00F112E4" w:rsidRDefault="009738BA" w:rsidP="009738BA">
            <w:pPr>
              <w:pStyle w:val="TAL"/>
              <w:rPr>
                <w:ins w:id="50" w:author="RA-2" w:date="2024-10-16T14:54:00Z"/>
              </w:rPr>
            </w:pPr>
            <w:ins w:id="51" w:author="RA-2" w:date="2024-10-16T14:55:00Z">
              <w:r w:rsidRPr="007968EA">
                <w:t xml:space="preserve">Federated </w:t>
              </w:r>
              <w:r>
                <w:t>L</w:t>
              </w:r>
              <w:r w:rsidRPr="007968EA">
                <w:t>earning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41777E4F" w14:textId="1CC62B55" w:rsidR="009738BA" w:rsidRPr="00E20840" w:rsidRDefault="009738BA" w:rsidP="009738BA">
            <w:pPr>
              <w:pStyle w:val="TAC"/>
              <w:rPr>
                <w:ins w:id="52" w:author="RA-2" w:date="2024-10-16T14:54:00Z"/>
              </w:rPr>
            </w:pPr>
            <w:ins w:id="53" w:author="RA-2" w:date="2024-10-16T14:55:00Z">
              <w:r>
                <w:t>5.7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2035751E" w14:textId="77777777" w:rsidR="009738BA" w:rsidRPr="00F112E4" w:rsidRDefault="009738BA" w:rsidP="009738BA">
            <w:pPr>
              <w:pStyle w:val="TAL"/>
              <w:rPr>
                <w:ins w:id="54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3DDAC043" w14:textId="77777777" w:rsidR="009738BA" w:rsidRPr="00F112E4" w:rsidRDefault="009738BA" w:rsidP="009738BA">
            <w:pPr>
              <w:pStyle w:val="TAL"/>
              <w:rPr>
                <w:ins w:id="55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C0EA54E" w14:textId="77777777" w:rsidR="009738BA" w:rsidRPr="00F112E4" w:rsidRDefault="009738BA" w:rsidP="009738BA">
            <w:pPr>
              <w:pStyle w:val="TAL"/>
              <w:rPr>
                <w:ins w:id="56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8E86872" w14:textId="77777777" w:rsidR="009738BA" w:rsidRPr="0016361A" w:rsidRDefault="009738BA" w:rsidP="009738BA">
            <w:pPr>
              <w:pStyle w:val="TAC"/>
              <w:rPr>
                <w:ins w:id="57" w:author="RA-2" w:date="2024-10-16T14:54:00Z"/>
              </w:rPr>
            </w:pPr>
          </w:p>
        </w:tc>
      </w:tr>
      <w:tr w:rsidR="009738BA" w:rsidRPr="00B54FF5" w14:paraId="4DE1F7F3" w14:textId="77777777" w:rsidTr="009738BA">
        <w:trPr>
          <w:ins w:id="58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7F13AEF5" w14:textId="6EC9C698" w:rsidR="009738BA" w:rsidRPr="00F112E4" w:rsidRDefault="009738BA" w:rsidP="009738BA">
            <w:pPr>
              <w:pStyle w:val="TAL"/>
              <w:rPr>
                <w:ins w:id="59" w:author="RA-2" w:date="2024-10-16T14:54:00Z"/>
              </w:rPr>
            </w:pPr>
            <w:ins w:id="60" w:author="RA-2" w:date="2024-10-16T14:55:00Z">
              <w:r>
                <w:rPr>
                  <w:noProof/>
                </w:rPr>
                <w:t xml:space="preserve">Data </w:t>
              </w:r>
              <w:r>
                <w:t>M</w:t>
              </w:r>
              <w:r w:rsidRPr="00027FEE">
                <w:t>anagement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312BE56A" w14:textId="797911AD" w:rsidR="009738BA" w:rsidRPr="00E20840" w:rsidRDefault="009738BA" w:rsidP="009738BA">
            <w:pPr>
              <w:pStyle w:val="TAC"/>
              <w:rPr>
                <w:ins w:id="61" w:author="RA-2" w:date="2024-10-16T14:54:00Z"/>
              </w:rPr>
            </w:pPr>
            <w:ins w:id="62" w:author="RA-2" w:date="2024-10-16T14:55:00Z">
              <w:r>
                <w:t>5.8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7C0CE972" w14:textId="77777777" w:rsidR="009738BA" w:rsidRPr="00F112E4" w:rsidRDefault="009738BA" w:rsidP="009738BA">
            <w:pPr>
              <w:pStyle w:val="TAL"/>
              <w:rPr>
                <w:ins w:id="63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664C7BB" w14:textId="77777777" w:rsidR="009738BA" w:rsidRPr="00F112E4" w:rsidRDefault="009738BA" w:rsidP="009738BA">
            <w:pPr>
              <w:pStyle w:val="TAL"/>
              <w:rPr>
                <w:ins w:id="64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34F1A97" w14:textId="77777777" w:rsidR="009738BA" w:rsidRPr="00F112E4" w:rsidRDefault="009738BA" w:rsidP="009738BA">
            <w:pPr>
              <w:pStyle w:val="TAL"/>
              <w:rPr>
                <w:ins w:id="65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CBBDB88" w14:textId="77777777" w:rsidR="009738BA" w:rsidRPr="0016361A" w:rsidRDefault="009738BA" w:rsidP="009738BA">
            <w:pPr>
              <w:pStyle w:val="TAC"/>
              <w:rPr>
                <w:ins w:id="66" w:author="RA-2" w:date="2024-10-16T14:54:00Z"/>
              </w:rPr>
            </w:pPr>
          </w:p>
        </w:tc>
      </w:tr>
      <w:tr w:rsidR="009738BA" w:rsidRPr="00B54FF5" w14:paraId="764189BF" w14:textId="77777777" w:rsidTr="009738BA">
        <w:trPr>
          <w:ins w:id="67" w:author="RA-2" w:date="2024-10-16T14:54:00Z"/>
        </w:trPr>
        <w:tc>
          <w:tcPr>
            <w:tcW w:w="2060" w:type="dxa"/>
            <w:shd w:val="clear" w:color="auto" w:fill="auto"/>
            <w:vAlign w:val="center"/>
          </w:tcPr>
          <w:p w14:paraId="075959E7" w14:textId="4DD4A071" w:rsidR="009738BA" w:rsidRPr="00F112E4" w:rsidRDefault="009738BA" w:rsidP="009738BA">
            <w:pPr>
              <w:pStyle w:val="TAL"/>
              <w:rPr>
                <w:ins w:id="68" w:author="RA-2" w:date="2024-10-16T14:54:00Z"/>
              </w:rPr>
            </w:pPr>
            <w:ins w:id="69" w:author="RA-2" w:date="2024-10-16T14:55:00Z">
              <w:r>
                <w:t>Edge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09DAA234" w14:textId="34A81ABA" w:rsidR="009738BA" w:rsidRPr="00E20840" w:rsidRDefault="009738BA" w:rsidP="009738BA">
            <w:pPr>
              <w:pStyle w:val="TAC"/>
              <w:rPr>
                <w:ins w:id="70" w:author="RA-2" w:date="2024-10-16T14:54:00Z"/>
              </w:rPr>
            </w:pPr>
            <w:ins w:id="71" w:author="RA-2" w:date="2024-10-16T14:55:00Z">
              <w:r>
                <w:t>5.9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238D499C" w14:textId="77777777" w:rsidR="009738BA" w:rsidRPr="00F112E4" w:rsidRDefault="009738BA" w:rsidP="009738BA">
            <w:pPr>
              <w:pStyle w:val="TAL"/>
              <w:rPr>
                <w:ins w:id="72" w:author="RA-2" w:date="2024-10-16T14:54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7E4D994B" w14:textId="77777777" w:rsidR="009738BA" w:rsidRPr="00F112E4" w:rsidRDefault="009738BA" w:rsidP="009738BA">
            <w:pPr>
              <w:pStyle w:val="TAL"/>
              <w:rPr>
                <w:ins w:id="73" w:author="RA-2" w:date="2024-10-16T14:54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1FED839" w14:textId="77777777" w:rsidR="009738BA" w:rsidRPr="00F112E4" w:rsidRDefault="009738BA" w:rsidP="009738BA">
            <w:pPr>
              <w:pStyle w:val="TAL"/>
              <w:rPr>
                <w:ins w:id="74" w:author="RA-2" w:date="2024-10-16T14:54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8B9AD7E" w14:textId="77777777" w:rsidR="009738BA" w:rsidRPr="0016361A" w:rsidRDefault="009738BA" w:rsidP="009738BA">
            <w:pPr>
              <w:pStyle w:val="TAC"/>
              <w:rPr>
                <w:ins w:id="75" w:author="RA-2" w:date="2024-10-16T14:54:00Z"/>
              </w:rPr>
            </w:pPr>
          </w:p>
        </w:tc>
      </w:tr>
    </w:tbl>
    <w:p w14:paraId="1C0FB658" w14:textId="77777777" w:rsidR="009738BA" w:rsidRPr="00F112E4" w:rsidRDefault="009738BA" w:rsidP="009738BA"/>
    <w:p w14:paraId="21D2FFCC" w14:textId="0726EB4A" w:rsidR="009738BA" w:rsidRDefault="009738BA" w:rsidP="009738BA">
      <w:pPr>
        <w:pStyle w:val="NO"/>
      </w:pPr>
      <w:r>
        <w:lastRenderedPageBreak/>
        <w:t>NOTE:</w:t>
      </w:r>
      <w:r>
        <w:tab/>
        <w:t xml:space="preserve">When 3GPP TS 29.122 [2] is referenced for the common protocol and interface aspects for API definition in the clauses under clause 5, the service producer </w:t>
      </w:r>
      <w:del w:id="76" w:author="RA-2" w:date="2024-10-16T14:52:00Z">
        <w:r w:rsidDel="009738BA">
          <w:delText xml:space="preserve">(i.e. &lt;NF or Entity, e.g. UAE </w:delText>
        </w:r>
      </w:del>
      <w:ins w:id="77" w:author="RA-2" w:date="2024-10-16T14:52:00Z">
        <w:r>
          <w:t xml:space="preserve">AIML </w:t>
        </w:r>
      </w:ins>
      <w:r>
        <w:t>Server&gt;</w:t>
      </w:r>
      <w:del w:id="78" w:author="RA-2" w:date="2024-10-16T14:52:00Z">
        <w:r w:rsidDel="009738BA">
          <w:delText>)</w:delText>
        </w:r>
      </w:del>
      <w:r>
        <w:t xml:space="preserve"> takes the role of the SCEF and the service consumer (e.</w:t>
      </w:r>
      <w:r w:rsidRPr="006308E2">
        <w:t xml:space="preserve">g. </w:t>
      </w:r>
      <w:ins w:id="79" w:author="RA-2" w:date="2024-10-16T20:10:00Z">
        <w:r w:rsidR="006308E2">
          <w:t>AIMLE client</w:t>
        </w:r>
      </w:ins>
      <w:del w:id="80" w:author="RA-2" w:date="2024-10-16T20:09:00Z">
        <w:r w:rsidRPr="006308E2" w:rsidDel="006308E2">
          <w:delText>&lt;examples of service consumers&gt;</w:delText>
        </w:r>
      </w:del>
      <w:r w:rsidRPr="006308E2">
        <w:t>)</w:t>
      </w:r>
      <w:r>
        <w:t xml:space="preserve"> takes the role of the SCS/AS.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302459C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52A3" w14:textId="77777777" w:rsidR="001E33C0" w:rsidRDefault="001E33C0">
      <w:r>
        <w:separator/>
      </w:r>
    </w:p>
  </w:endnote>
  <w:endnote w:type="continuationSeparator" w:id="0">
    <w:p w14:paraId="7ACE5D3E" w14:textId="77777777" w:rsidR="001E33C0" w:rsidRDefault="001E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C37C9" w14:textId="77777777" w:rsidR="001E33C0" w:rsidRDefault="001E33C0">
      <w:r>
        <w:separator/>
      </w:r>
    </w:p>
  </w:footnote>
  <w:footnote w:type="continuationSeparator" w:id="0">
    <w:p w14:paraId="5BF02B70" w14:textId="77777777" w:rsidR="001E33C0" w:rsidRDefault="001E3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2">
    <w15:presenceInfo w15:providerId="None" w15:userId="R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612D1"/>
    <w:rsid w:val="00182401"/>
    <w:rsid w:val="00183134"/>
    <w:rsid w:val="00191E6B"/>
    <w:rsid w:val="001B5C2B"/>
    <w:rsid w:val="001B77E2"/>
    <w:rsid w:val="001D25E6"/>
    <w:rsid w:val="001D4C82"/>
    <w:rsid w:val="001E2EB5"/>
    <w:rsid w:val="001E33C0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4095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08E2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892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38BA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ADC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6352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3C4"/>
    <w:rsid w:val="00D11584"/>
    <w:rsid w:val="00D12FF1"/>
    <w:rsid w:val="00D51C49"/>
    <w:rsid w:val="00D53BE5"/>
    <w:rsid w:val="00D641A9"/>
    <w:rsid w:val="00D647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250E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BC3ADC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C3ADC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C3AD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C3ADC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BC3ADC"/>
    <w:rPr>
      <w:rFonts w:ascii="Times New Roman" w:hAnsi="Times New Roman"/>
      <w:lang w:eastAsia="en-US"/>
    </w:rPr>
  </w:style>
  <w:style w:type="character" w:customStyle="1" w:styleId="NOZchn">
    <w:name w:val="NO Zchn"/>
    <w:rsid w:val="009738B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RA-2</cp:lastModifiedBy>
  <cp:revision>2</cp:revision>
  <cp:lastPrinted>1900-01-01T08:00:00Z</cp:lastPrinted>
  <dcterms:created xsi:type="dcterms:W3CDTF">2024-10-17T03:10:00Z</dcterms:created>
  <dcterms:modified xsi:type="dcterms:W3CDTF">2024-10-17T03:10:00Z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